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WG2</w:t>
      </w:r>
      <w:r>
        <w:t xml:space="preserve"> </w:t>
      </w:r>
      <w:r>
        <w:rPr>
          <w:b/>
          <w:sz w:val="24"/>
        </w:rPr>
        <w:t>Meeting #110</w:t>
      </w:r>
      <w:r>
        <w:rPr>
          <w:b/>
          <w:i/>
          <w:sz w:val="28"/>
        </w:rPr>
        <w:tab/>
      </w:r>
      <w:r>
        <w:rPr>
          <w:b/>
          <w:i/>
          <w:sz w:val="24"/>
          <w:szCs w:val="24"/>
        </w:rPr>
        <w:t>R2-20</w:t>
      </w:r>
      <w:r>
        <w:rPr>
          <w:rFonts w:hint="eastAsia"/>
          <w:b/>
          <w:i/>
          <w:sz w:val="24"/>
          <w:szCs w:val="24"/>
          <w:lang w:eastAsia="zh-CN"/>
        </w:rPr>
        <w:t>05539</w:t>
      </w:r>
    </w:p>
    <w:p>
      <w:pPr>
        <w:pStyle w:val="81"/>
        <w:outlineLvl w:val="0"/>
        <w:rPr>
          <w:b/>
          <w:sz w:val="24"/>
        </w:rPr>
      </w:pPr>
      <w:r>
        <w:rPr>
          <w:b/>
          <w:sz w:val="24"/>
        </w:rPr>
        <w:t>Electronic</w:t>
      </w:r>
      <w:r>
        <w:rPr>
          <w:rFonts w:hint="eastAsia"/>
          <w:b/>
          <w:sz w:val="24"/>
        </w:rPr>
        <w:t xml:space="preserve">, </w:t>
      </w:r>
      <w:r>
        <w:rPr>
          <w:b/>
          <w:sz w:val="24"/>
        </w:rPr>
        <w:t>1– 12 June</w:t>
      </w:r>
      <w:r>
        <w:rPr>
          <w:rFonts w:hint="eastAsia"/>
          <w:b/>
          <w:sz w:val="24"/>
        </w:rPr>
        <w:t xml:space="preserve"> 2020</w:t>
      </w:r>
      <w:r>
        <w:rPr>
          <w:b/>
          <w:sz w:val="24"/>
        </w:rPr>
        <w:t xml:space="preserve">                                                         Revision of R2-200</w:t>
      </w:r>
      <w:r>
        <w:rPr>
          <w:rFonts w:hint="eastAsia"/>
          <w:b/>
          <w:sz w:val="24"/>
          <w:lang w:eastAsia="zh-CN"/>
        </w:rPr>
        <w:t>3905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38.331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sz w:val="28"/>
              </w:rPr>
            </w:pPr>
            <w:r>
              <w:rPr>
                <w:b/>
                <w:sz w:val="28"/>
              </w:rPr>
              <w:t>15</w:t>
            </w:r>
            <w:r>
              <w:rPr>
                <w:rFonts w:hint="eastAsia"/>
                <w:b/>
                <w:sz w:val="28"/>
                <w:lang w:eastAsia="zh-CN"/>
              </w:rPr>
              <w:t>53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16.0.0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 to transfer of UE capabilities at HO for RACS and minor ASN.1 correction (38.331)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Ericsson, MediaTek Inc.,Sanechips, OPPO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RACS-RAN-Core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2020-05-</w:t>
            </w:r>
            <w:r>
              <w:rPr>
                <w:rFonts w:hint="eastAsia"/>
                <w:lang w:eastAsia="zh-CN"/>
              </w:rPr>
              <w:t>22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pPr>
            <w:r>
              <w:t>According to the LS sent from RAN2#109-e to SA2 (R2-2001891), it is optional to include UE radio access capabilities in the handover PreparationInformation when RACS is supported and UE Radio Capability ID is used. Based on the ASN code, it is already optional, but there is a note specifying which UE ca</w:t>
            </w:r>
            <w:r>
              <w:rPr>
                <w:rFonts w:hint="eastAsia"/>
              </w:rPr>
              <w:t>pab</w:t>
            </w:r>
            <w:r>
              <w:t>ilit</w:t>
            </w:r>
            <w:r>
              <w:rPr>
                <w:rFonts w:hint="eastAsia"/>
              </w:rPr>
              <w:t>i</w:t>
            </w:r>
            <w:r>
              <w:t xml:space="preserve">es shall be sent, so the note need to be updated for the RACS case. </w:t>
            </w:r>
          </w:p>
          <w:p>
            <w:pPr>
              <w:pStyle w:val="81"/>
              <w:numPr>
                <w:ilvl w:val="0"/>
                <w:numId w:val="1"/>
              </w:numPr>
              <w:spacing w:after="0"/>
            </w:pPr>
            <w:r>
              <w:t>The</w:t>
            </w:r>
            <w:r>
              <w:rPr>
                <w:rFonts w:hint="eastAsia"/>
                <w:lang w:eastAsia="zh-CN"/>
              </w:rPr>
              <w:t xml:space="preserve"> </w:t>
            </w:r>
            <w:r>
              <w:rPr>
                <w:lang w:eastAsia="zh-CN"/>
              </w:rPr>
              <w:t>“</w:t>
            </w:r>
            <w:r>
              <w:t>segmentEndIndication-r16 ENUMERATED {true} OPTIONAL</w:t>
            </w:r>
            <w:r>
              <w:rPr>
                <w:lang w:eastAsia="zh-CN"/>
              </w:rPr>
              <w:t>”</w:t>
            </w:r>
            <w:r>
              <w:t xml:space="preserve"> is not consistent with the field name used for downlink segmentation and it is suggested to align.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It is clarified that UE radio access capabilites are optional at handover for RACS capable UE’s when UE Radio Capability ID is used.</w:t>
            </w:r>
          </w:p>
          <w:p>
            <w:pPr>
              <w:pStyle w:val="81"/>
              <w:numPr>
                <w:ilvl w:val="0"/>
                <w:numId w:val="1"/>
              </w:numPr>
              <w:spacing w:after="0"/>
              <w:rPr>
                <w:bCs/>
              </w:rPr>
            </w:pPr>
            <w:r>
              <w:t>The name and type of segmentEndIndication are changed.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 xml:space="preserve">UE capabilities are mandatory at HO also for RACS capable UE’s when UE Radio Capability ID is used, adding unnecessary signaling.  </w:t>
            </w:r>
          </w:p>
          <w:p>
            <w:pPr>
              <w:pStyle w:val="81"/>
              <w:spacing w:after="0"/>
            </w:pPr>
            <w:r>
              <w:t>The field name of the last segment indication is not consistent with downlink segmentation.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eastAsia="宋体"/>
                <w:lang w:val="en-US" w:eastAsia="zh-CN"/>
              </w:rPr>
              <w:t>5.7.7.3, 6.2.2, 11.2.2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bookmarkStart w:id="2" w:name="_Toc37067707"/>
      <w:bookmarkStart w:id="3" w:name="_Toc36843418"/>
      <w:bookmarkStart w:id="4" w:name="_Toc36836441"/>
      <w:bookmarkStart w:id="5" w:name="_Toc36756900"/>
      <w:bookmarkStart w:id="6" w:name="_Toc20425829"/>
      <w:bookmarkStart w:id="7" w:name="_Toc29321225"/>
      <w:bookmarkStart w:id="8" w:name="_Toc29321276"/>
      <w:bookmarkStart w:id="9" w:name="_Toc20425880"/>
      <w:bookmarkStart w:id="10" w:name="_Toc36756991"/>
      <w:bookmarkStart w:id="11" w:name="_Toc37067798"/>
      <w:bookmarkStart w:id="12" w:name="_Toc36836532"/>
      <w:bookmarkStart w:id="13" w:name="_Toc36843509"/>
      <w:r>
        <w:rPr>
          <w:rFonts w:ascii="Arial" w:hAnsi="Arial" w:eastAsia="Times New Roman"/>
          <w:sz w:val="24"/>
          <w:lang w:eastAsia="ja-JP"/>
        </w:rPr>
        <w:t>5.7.7.3</w:t>
      </w:r>
      <w:r>
        <w:rPr>
          <w:rFonts w:ascii="Arial" w:hAnsi="Arial" w:eastAsia="Times New Roman"/>
          <w:sz w:val="24"/>
          <w:lang w:eastAsia="ja-JP"/>
        </w:rPr>
        <w:tab/>
      </w:r>
      <w:r>
        <w:rPr>
          <w:rFonts w:ascii="Arial" w:hAnsi="Arial" w:eastAsia="Times New Roman"/>
          <w:sz w:val="24"/>
          <w:lang w:eastAsia="ja-JP"/>
        </w:rPr>
        <w:t xml:space="preserve">Actions related to transmission of </w:t>
      </w:r>
      <w:r>
        <w:rPr>
          <w:rFonts w:ascii="Arial" w:hAnsi="Arial" w:eastAsia="Times New Roman"/>
          <w:i/>
          <w:sz w:val="24"/>
          <w:lang w:eastAsia="ja-JP"/>
        </w:rPr>
        <w:t>ULDedicatedMessageSegment</w:t>
      </w:r>
      <w:r>
        <w:rPr>
          <w:rFonts w:ascii="Arial" w:hAnsi="Arial" w:eastAsia="Times New Roman"/>
          <w:sz w:val="24"/>
          <w:lang w:eastAsia="ja-JP"/>
        </w:rPr>
        <w:t xml:space="preserve"> message</w:t>
      </w:r>
      <w:bookmarkEnd w:id="2"/>
      <w:bookmarkEnd w:id="3"/>
      <w:bookmarkEnd w:id="4"/>
      <w:bookmarkEnd w:id="5"/>
    </w:p>
    <w:p>
      <w:pPr>
        <w:overflowPunct w:val="0"/>
        <w:autoSpaceDE w:val="0"/>
        <w:autoSpaceDN w:val="0"/>
        <w:adjustRightInd w:val="0"/>
        <w:textAlignment w:val="baseline"/>
        <w:rPr>
          <w:rFonts w:eastAsia="Times New Roman"/>
          <w:lang w:eastAsia="ja-JP"/>
        </w:rPr>
      </w:pPr>
      <w:r>
        <w:rPr>
          <w:rFonts w:eastAsia="宋体"/>
          <w:lang w:eastAsia="zh-CN"/>
        </w:rPr>
        <w:t>T</w:t>
      </w:r>
      <w:r>
        <w:rPr>
          <w:rFonts w:eastAsia="Times New Roman"/>
          <w:lang w:eastAsia="ja-JP"/>
        </w:rPr>
        <w:t>he UE shall segment the encoded RRC</w:t>
      </w:r>
      <w:r>
        <w:rPr>
          <w:rFonts w:eastAsia="宋体"/>
          <w:lang w:eastAsia="zh-CN"/>
        </w:rPr>
        <w:t xml:space="preserve"> PDU </w:t>
      </w:r>
      <w:r>
        <w:rPr>
          <w:rFonts w:eastAsia="Times New Roman"/>
          <w:lang w:eastAsia="ja-JP"/>
        </w:rPr>
        <w:t xml:space="preserve">based on the </w:t>
      </w:r>
      <w:r>
        <w:rPr>
          <w:rFonts w:eastAsia="宋体"/>
          <w:lang w:eastAsia="zh-CN"/>
        </w:rPr>
        <w:t xml:space="preserve">maximum supported size of a PDCP SDU </w:t>
      </w:r>
      <w:r>
        <w:rPr>
          <w:rFonts w:eastAsia="Times New Roman"/>
          <w:lang w:eastAsia="ja-JP"/>
        </w:rPr>
        <w:t>specified in TS 38.323 [5]</w:t>
      </w:r>
      <w:r>
        <w:rPr>
          <w:rFonts w:eastAsia="宋体"/>
          <w:lang w:eastAsia="zh-CN"/>
        </w:rPr>
        <w:t xml:space="preserve">. UE shall minimize the number of segments and </w:t>
      </w:r>
      <w:r>
        <w:rPr>
          <w:rFonts w:eastAsia="Times New Roman"/>
          <w:lang w:eastAsia="ja-JP"/>
        </w:rPr>
        <w:t xml:space="preserve">set the contents of the </w:t>
      </w:r>
      <w:r>
        <w:rPr>
          <w:rFonts w:eastAsia="Times New Roman"/>
          <w:i/>
          <w:lang w:eastAsia="ja-JP"/>
        </w:rPr>
        <w:t>ULDedicatedMessageSegment</w:t>
      </w:r>
      <w:r>
        <w:rPr>
          <w:rFonts w:eastAsia="Times New Roman"/>
          <w:lang w:eastAsia="ja-JP"/>
        </w:rPr>
        <w:t xml:space="preserve"> message</w:t>
      </w:r>
      <w:r>
        <w:rPr>
          <w:rFonts w:eastAsia="宋体"/>
          <w:lang w:eastAsia="zh-CN"/>
        </w:rPr>
        <w:t xml:space="preserve">s </w:t>
      </w:r>
      <w:r>
        <w:rPr>
          <w:rFonts w:eastAsia="Times New Roman"/>
          <w:lang w:eastAsia="ja-JP"/>
        </w:rPr>
        <w:t>as follows: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F</w:t>
      </w:r>
      <w:r>
        <w:rPr>
          <w:rFonts w:eastAsia="Times New Roman"/>
          <w:lang w:eastAsia="zh-CN"/>
        </w:rPr>
        <w:t xml:space="preserve"> or each new UL DCCH message, set the </w:t>
      </w:r>
      <w:r>
        <w:rPr>
          <w:rFonts w:eastAsia="Times New Roman"/>
          <w:i/>
          <w:iCs/>
          <w:lang w:eastAsia="zh-CN"/>
        </w:rPr>
        <w:t>segmentNumber</w:t>
      </w:r>
      <w:r>
        <w:rPr>
          <w:rFonts w:eastAsia="Times New Roman"/>
          <w:lang w:eastAsia="zh-CN"/>
        </w:rPr>
        <w:t xml:space="preserve"> to 0 for the first message segment and increment the </w:t>
      </w:r>
      <w:r>
        <w:rPr>
          <w:rFonts w:eastAsia="Times New Roman"/>
          <w:i/>
          <w:iCs/>
          <w:lang w:eastAsia="zh-CN"/>
        </w:rPr>
        <w:t>segmentNumber</w:t>
      </w:r>
      <w:r>
        <w:rPr>
          <w:rFonts w:eastAsia="Times New Roman"/>
          <w:lang w:eastAsia="zh-CN"/>
        </w:rPr>
        <w:t xml:space="preserve"> for each subsequent RRC message segment;</w:t>
      </w:r>
    </w:p>
    <w:p>
      <w:pPr>
        <w:overflowPunct w:val="0"/>
        <w:autoSpaceDE w:val="0"/>
        <w:autoSpaceDN w:val="0"/>
        <w:adjustRightInd w:val="0"/>
        <w:ind w:left="568" w:hanging="284"/>
        <w:textAlignment w:val="baseline"/>
        <w:rPr>
          <w:rFonts w:eastAsia="Times New Roman"/>
          <w:lang w:eastAsia="ja-JP"/>
        </w:rPr>
      </w:pPr>
      <w:r>
        <w:rPr>
          <w:rFonts w:eastAsia="宋体"/>
          <w:lang w:eastAsia="zh-CN"/>
        </w:rPr>
        <w:t>1&gt;</w:t>
      </w:r>
      <w:r>
        <w:rPr>
          <w:rFonts w:eastAsia="宋体"/>
          <w:lang w:eastAsia="zh-CN"/>
        </w:rPr>
        <w:tab/>
      </w:r>
      <w:r>
        <w:rPr>
          <w:rFonts w:eastAsia="Times New Roman"/>
          <w:lang w:eastAsia="ja-JP"/>
        </w:rPr>
        <w:t xml:space="preserve">set </w:t>
      </w:r>
      <w:r>
        <w:rPr>
          <w:rFonts w:eastAsia="Times New Roman"/>
          <w:i/>
          <w:iCs/>
          <w:lang w:eastAsia="ja-JP"/>
        </w:rPr>
        <w:t>rrc-MessageSegmentContainer</w:t>
      </w:r>
      <w:r>
        <w:rPr>
          <w:rFonts w:eastAsia="Times New Roman"/>
          <w:lang w:eastAsia="ja-JP"/>
        </w:rPr>
        <w:t xml:space="preserve"> to </w:t>
      </w:r>
      <w:r>
        <w:rPr>
          <w:rFonts w:eastAsia="Times New Roman"/>
          <w:lang w:eastAsia="zh-CN"/>
        </w:rPr>
        <w:t xml:space="preserve">include the segment of the UL DCCH message corresponding to the </w:t>
      </w:r>
      <w:r>
        <w:rPr>
          <w:rFonts w:eastAsia="Times New Roman"/>
          <w:i/>
          <w:iCs/>
          <w:lang w:eastAsia="zh-CN"/>
        </w:rPr>
        <w:t>segmentNumber</w:t>
      </w:r>
      <w:r>
        <w:rPr>
          <w:rFonts w:eastAsia="Times New Roman"/>
          <w:lang w:eastAsia="ja-JP"/>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segment included in the </w:t>
      </w:r>
      <w:r>
        <w:rPr>
          <w:rFonts w:eastAsia="Times New Roman"/>
          <w:i/>
          <w:lang w:eastAsia="ja-JP"/>
        </w:rPr>
        <w:t>rrc-MessageSegmentContainer</w:t>
      </w:r>
      <w:r>
        <w:rPr>
          <w:rFonts w:eastAsia="Times New Roman"/>
          <w:lang w:eastAsia="ja-JP"/>
        </w:rPr>
        <w:t xml:space="preserve"> </w:t>
      </w:r>
      <w:r>
        <w:rPr>
          <w:rFonts w:eastAsia="Times New Roman"/>
          <w:lang w:eastAsia="zh-CN"/>
        </w:rPr>
        <w:t>is the last segment of the UL DCCH message:</w:t>
      </w:r>
    </w:p>
    <w:p>
      <w:pPr>
        <w:overflowPunct w:val="0"/>
        <w:autoSpaceDE w:val="0"/>
        <w:autoSpaceDN w:val="0"/>
        <w:adjustRightInd w:val="0"/>
        <w:ind w:left="851" w:hanging="284"/>
        <w:textAlignment w:val="baseline"/>
        <w:rPr>
          <w:ins w:id="0" w:author="ZTE(Yuan)" w:date="2020-05-22T11:17:00Z"/>
          <w:rFonts w:eastAsia="Times New Roman"/>
          <w:lang w:eastAsia="zh-CN"/>
        </w:rPr>
      </w:pPr>
      <w:r>
        <w:rPr>
          <w:rFonts w:eastAsia="Times New Roman"/>
          <w:lang w:eastAsia="zh-CN"/>
        </w:rPr>
        <w:t>2&gt;</w:t>
      </w:r>
      <w:r>
        <w:rPr>
          <w:rFonts w:eastAsia="Times New Roman"/>
          <w:lang w:eastAsia="zh-CN"/>
        </w:rPr>
        <w:tab/>
      </w:r>
      <w:del w:id="1" w:author="ZTE(Yuan)" w:date="2020-05-22T11:16:00Z">
        <w:r>
          <w:rPr>
            <w:rFonts w:eastAsia="Times New Roman"/>
            <w:lang w:eastAsia="zh-CN"/>
          </w:rPr>
          <w:delText>include</w:delText>
        </w:r>
      </w:del>
      <w:r>
        <w:rPr>
          <w:rFonts w:eastAsia="Times New Roman"/>
          <w:lang w:eastAsia="zh-CN"/>
        </w:rPr>
        <w:t xml:space="preserve"> </w:t>
      </w:r>
      <w:ins w:id="2" w:author="ZTE(Yuan)" w:date="2020-05-22T11:17:00Z">
        <w:r>
          <w:rPr>
            <w:rFonts w:eastAsia="Times New Roman"/>
            <w:lang w:eastAsia="zh-CN"/>
          </w:rPr>
          <w:t xml:space="preserve">set </w:t>
        </w:r>
      </w:ins>
      <w:r>
        <w:rPr>
          <w:rFonts w:eastAsia="Times New Roman"/>
          <w:lang w:eastAsia="zh-CN"/>
        </w:rPr>
        <w:t xml:space="preserve">the </w:t>
      </w:r>
      <w:ins w:id="3" w:author="ZTE(Yuan)" w:date="2020-05-22T10:51:00Z">
        <w:r>
          <w:rPr>
            <w:rFonts w:eastAsia="Times New Roman"/>
            <w:i/>
            <w:iCs/>
            <w:lang w:eastAsia="zh-CN"/>
          </w:rPr>
          <w:t>rrc-MessageSegmentType</w:t>
        </w:r>
      </w:ins>
      <w:del w:id="4" w:author="ZTE(Yuan)" w:date="2020-05-22T10:51:00Z">
        <w:r>
          <w:rPr>
            <w:rFonts w:eastAsia="Times New Roman"/>
            <w:i/>
            <w:iCs/>
            <w:lang w:eastAsia="zh-CN"/>
          </w:rPr>
          <w:delText>segmentEndIndication</w:delText>
        </w:r>
      </w:del>
      <w:r>
        <w:rPr>
          <w:rFonts w:eastAsia="Times New Roman"/>
          <w:lang w:eastAsia="zh-CN"/>
        </w:rPr>
        <w:t xml:space="preserve"> </w:t>
      </w:r>
      <w:del w:id="5" w:author="ZTE(Yuan)" w:date="2020-05-22T11:17:00Z">
        <w:r>
          <w:rPr>
            <w:rFonts w:eastAsia="Times New Roman"/>
            <w:lang w:eastAsia="zh-CN"/>
          </w:rPr>
          <w:delText xml:space="preserve">and set the value </w:delText>
        </w:r>
      </w:del>
      <w:r>
        <w:rPr>
          <w:rFonts w:eastAsia="Times New Roman"/>
          <w:lang w:eastAsia="zh-CN"/>
        </w:rPr>
        <w:t xml:space="preserve">to </w:t>
      </w:r>
      <w:ins w:id="6" w:author="ZTE(Yuan)" w:date="2020-05-22T10:51:00Z">
        <w:r>
          <w:rPr>
            <w:rFonts w:eastAsia="Times New Roman"/>
            <w:i/>
            <w:lang w:eastAsia="zh-CN"/>
          </w:rPr>
          <w:t>lastSegment</w:t>
        </w:r>
      </w:ins>
      <w:del w:id="7" w:author="ZTE(Yuan)" w:date="2020-05-22T10:51:00Z">
        <w:r>
          <w:rPr>
            <w:rFonts w:eastAsia="Times New Roman"/>
            <w:lang w:eastAsia="zh-CN"/>
          </w:rPr>
          <w:delText>true</w:delText>
        </w:r>
      </w:del>
      <w:r>
        <w:rPr>
          <w:rFonts w:eastAsia="Times New Roman"/>
          <w:lang w:eastAsia="zh-CN"/>
        </w:rPr>
        <w:t>;</w:t>
      </w:r>
    </w:p>
    <w:p>
      <w:pPr>
        <w:overflowPunct w:val="0"/>
        <w:autoSpaceDE w:val="0"/>
        <w:autoSpaceDN w:val="0"/>
        <w:adjustRightInd w:val="0"/>
        <w:ind w:left="568" w:hanging="284"/>
        <w:textAlignment w:val="baseline"/>
        <w:rPr>
          <w:ins w:id="8" w:author="ZTE(Yuan)" w:date="2020-05-22T11:17:00Z"/>
          <w:rFonts w:eastAsia="Times New Roman"/>
          <w:lang w:eastAsia="zh-CN"/>
        </w:rPr>
      </w:pPr>
      <w:ins w:id="9" w:author="ZTE(Yuan)" w:date="2020-05-22T11:19:00Z">
        <w:r>
          <w:rPr>
            <w:rFonts w:eastAsia="Times New Roman"/>
            <w:lang w:eastAsia="zh-CN"/>
          </w:rPr>
          <w:t xml:space="preserve">1&gt; </w:t>
        </w:r>
      </w:ins>
      <w:ins w:id="10" w:author="ZTE(Yuan)" w:date="2020-05-22T11:19:00Z">
        <w:r>
          <w:rPr>
            <w:rFonts w:eastAsia="Times New Roman"/>
            <w:lang w:eastAsia="zh-CN"/>
          </w:rPr>
          <w:tab/>
        </w:r>
      </w:ins>
      <w:ins w:id="11" w:author="ZTE(Yuan)" w:date="2020-05-22T11:18:00Z">
        <w:r>
          <w:rPr>
            <w:rFonts w:eastAsia="Times New Roman"/>
            <w:lang w:eastAsia="zh-CN"/>
          </w:rPr>
          <w:t>else:</w:t>
        </w:r>
      </w:ins>
    </w:p>
    <w:p>
      <w:pPr>
        <w:overflowPunct w:val="0"/>
        <w:autoSpaceDE w:val="0"/>
        <w:autoSpaceDN w:val="0"/>
        <w:adjustRightInd w:val="0"/>
        <w:ind w:left="851" w:hanging="284"/>
        <w:textAlignment w:val="baseline"/>
        <w:rPr>
          <w:rFonts w:hint="eastAsia" w:eastAsia="Times New Roman"/>
          <w:lang w:eastAsia="zh-CN"/>
        </w:rPr>
      </w:pPr>
      <w:ins w:id="12" w:author="ZTE(Yuan)" w:date="2020-05-22T11:20:00Z">
        <w:r>
          <w:rPr>
            <w:rFonts w:eastAsia="Times New Roman"/>
            <w:lang w:eastAsia="zh-CN"/>
          </w:rPr>
          <w:t>2&gt;</w:t>
        </w:r>
      </w:ins>
      <w:ins w:id="13" w:author="ZTE(Yuan)" w:date="2020-05-22T11:20:00Z">
        <w:r>
          <w:rPr>
            <w:rFonts w:eastAsia="Times New Roman"/>
            <w:lang w:eastAsia="zh-CN"/>
          </w:rPr>
          <w:tab/>
        </w:r>
      </w:ins>
      <w:ins w:id="14" w:author="ZTE(Yuan)" w:date="2020-05-22T11:18:00Z">
        <w:r>
          <w:rPr>
            <w:rFonts w:hint="eastAsia" w:eastAsia="Times New Roman"/>
            <w:lang w:eastAsia="zh-CN"/>
          </w:rPr>
          <w:t xml:space="preserve">set </w:t>
        </w:r>
      </w:ins>
      <w:ins w:id="15" w:author="ZTE(Yuan)" w:date="2020-05-22T11:18:00Z">
        <w:r>
          <w:rPr>
            <w:rFonts w:eastAsia="Times New Roman"/>
            <w:lang w:eastAsia="zh-CN"/>
          </w:rPr>
          <w:t xml:space="preserve">the </w:t>
        </w:r>
      </w:ins>
      <w:ins w:id="16" w:author="ZTE(Yuan)" w:date="2020-05-22T11:18:00Z">
        <w:r>
          <w:rPr>
            <w:rFonts w:eastAsia="Times New Roman"/>
            <w:i/>
            <w:lang w:eastAsia="zh-CN"/>
          </w:rPr>
          <w:t>rrc-MessageSegmentType</w:t>
        </w:r>
      </w:ins>
      <w:ins w:id="17" w:author="ZTE(Yuan)" w:date="2020-05-22T11:18:00Z">
        <w:r>
          <w:rPr>
            <w:rFonts w:eastAsia="Times New Roman"/>
            <w:lang w:eastAsia="zh-CN"/>
          </w:rPr>
          <w:t xml:space="preserve"> to </w:t>
        </w:r>
      </w:ins>
      <w:ins w:id="18" w:author="ZTE(Yuan)" w:date="2020-05-22T11:19:00Z">
        <w:r>
          <w:rPr>
            <w:rFonts w:eastAsia="Times New Roman"/>
            <w:i/>
            <w:lang w:eastAsia="zh-CN"/>
          </w:rPr>
          <w:t>not</w:t>
        </w:r>
      </w:ins>
      <w:ins w:id="19" w:author="ZTE(Yuan)" w:date="2020-05-22T11:18:00Z">
        <w:r>
          <w:rPr>
            <w:rFonts w:eastAsia="Times New Roman"/>
            <w:i/>
            <w:lang w:eastAsia="zh-CN"/>
          </w:rPr>
          <w:t>lastSegment</w:t>
        </w:r>
      </w:ins>
      <w:ins w:id="20" w:author="ZTE(Yuan)" w:date="2020-05-22T11:20:00Z">
        <w:r>
          <w:rPr>
            <w:rFonts w:eastAsia="Times New Roman"/>
            <w:lang w:eastAsia="zh-CN"/>
          </w:rPr>
          <w:t>;</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 xml:space="preserve">submit all the </w:t>
      </w:r>
      <w:r>
        <w:rPr>
          <w:rFonts w:eastAsia="Times New Roman"/>
          <w:i/>
          <w:iCs/>
          <w:lang w:eastAsia="ja-JP"/>
        </w:rPr>
        <w:t>ULDedicatedMessageSegment</w:t>
      </w:r>
      <w:r>
        <w:rPr>
          <w:rFonts w:eastAsia="Times New Roman"/>
          <w:lang w:eastAsia="ja-JP"/>
        </w:rPr>
        <w:t xml:space="preserve"> messages generated for the segmented RRC message to lower layers for transmission in ascending order based on the</w:t>
      </w:r>
      <w:r>
        <w:rPr>
          <w:rFonts w:eastAsia="Times New Roman"/>
          <w:i/>
          <w:iCs/>
          <w:lang w:eastAsia="ja-JP"/>
        </w:rPr>
        <w:t xml:space="preserve"> segmentNumber</w:t>
      </w:r>
      <w:r>
        <w:rPr>
          <w:rFonts w:eastAsia="Times New Roman"/>
          <w:lang w:eastAsia="ja-JP"/>
        </w:rPr>
        <w:t>, upon which the procedure ends.</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val="en-US" w:eastAsia="zh-CN"/>
        </w:rPr>
        <w:t>Next</w:t>
      </w:r>
      <w:r>
        <w:rPr>
          <w:sz w:val="32"/>
          <w:lang w:eastAsia="zh-CN"/>
        </w:rPr>
        <w:t xml:space="preserve"> change</w:t>
      </w:r>
    </w:p>
    <w:bookmarkEnd w:id="6"/>
    <w:bookmarkEnd w:id="7"/>
    <w:bookmarkEnd w:id="8"/>
    <w:bookmarkEnd w:id="9"/>
    <w:bookmarkEnd w:id="10"/>
    <w:bookmarkEnd w:id="11"/>
    <w:bookmarkEnd w:id="12"/>
    <w:bookmarkEnd w:id="13"/>
    <w:p>
      <w:pPr>
        <w:keepNext/>
        <w:keepLines/>
        <w:overflowPunct w:val="0"/>
        <w:autoSpaceDE w:val="0"/>
        <w:autoSpaceDN w:val="0"/>
        <w:adjustRightInd w:val="0"/>
        <w:spacing w:before="120"/>
        <w:textAlignment w:val="baseline"/>
        <w:outlineLvl w:val="2"/>
        <w:rPr>
          <w:rFonts w:ascii="Arial" w:hAnsi="Arial" w:eastAsia="Times New Roman"/>
          <w:sz w:val="28"/>
          <w:lang w:eastAsia="ja-JP"/>
        </w:rPr>
      </w:pPr>
      <w:r>
        <w:rPr>
          <w:rFonts w:ascii="Arial" w:hAnsi="Arial" w:eastAsia="Times New Roman"/>
          <w:sz w:val="28"/>
          <w:lang w:eastAsia="ja-JP"/>
        </w:rPr>
        <w:t>6.2.2</w:t>
      </w:r>
      <w:r>
        <w:rPr>
          <w:rFonts w:ascii="Arial" w:hAnsi="Arial" w:eastAsia="Times New Roman"/>
          <w:sz w:val="28"/>
          <w:lang w:eastAsia="ja-JP"/>
        </w:rPr>
        <w:tab/>
      </w:r>
      <w:r>
        <w:rPr>
          <w:rFonts w:ascii="Arial" w:hAnsi="Arial" w:eastAsia="Times New Roman"/>
          <w:sz w:val="28"/>
          <w:lang w:eastAsia="ja-JP"/>
        </w:rPr>
        <w:t>Message definitions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bookmarkStart w:id="14" w:name="_Toc36836577"/>
      <w:bookmarkStart w:id="15" w:name="_Toc36757036"/>
      <w:bookmarkStart w:id="16" w:name="_Toc36843554"/>
      <w:bookmarkStart w:id="17" w:name="_Toc37067843"/>
      <w:r>
        <w:rPr>
          <w:rFonts w:ascii="Arial" w:hAnsi="Arial" w:eastAsia="Times New Roman"/>
          <w:sz w:val="24"/>
          <w:lang w:eastAsia="ja-JP"/>
        </w:rPr>
        <w:t>–</w:t>
      </w:r>
      <w:r>
        <w:rPr>
          <w:rFonts w:ascii="Arial" w:hAnsi="Arial" w:eastAsia="Times New Roman"/>
          <w:sz w:val="24"/>
          <w:lang w:eastAsia="ja-JP"/>
        </w:rPr>
        <w:tab/>
      </w:r>
      <w:r>
        <w:rPr>
          <w:rFonts w:ascii="Arial" w:hAnsi="Arial" w:eastAsia="Times New Roman"/>
          <w:i/>
          <w:sz w:val="24"/>
          <w:lang w:eastAsia="ja-JP"/>
        </w:rPr>
        <w:t>ULDedicatedMessageSegment</w:t>
      </w:r>
      <w:bookmarkEnd w:id="14"/>
      <w:bookmarkEnd w:id="15"/>
      <w:bookmarkEnd w:id="16"/>
      <w:bookmarkEnd w:id="17"/>
    </w:p>
    <w:p>
      <w:pPr>
        <w:overflowPunct w:val="0"/>
        <w:autoSpaceDE w:val="0"/>
        <w:autoSpaceDN w:val="0"/>
        <w:adjustRightInd w:val="0"/>
        <w:textAlignment w:val="baseline"/>
        <w:rPr>
          <w:rFonts w:eastAsia="Times New Roman"/>
        </w:rPr>
      </w:pPr>
      <w:r>
        <w:rPr>
          <w:rFonts w:eastAsia="Times New Roman"/>
        </w:rPr>
        <w:t xml:space="preserve">The </w:t>
      </w:r>
      <w:r>
        <w:rPr>
          <w:rFonts w:eastAsia="Times New Roman"/>
          <w:i/>
        </w:rPr>
        <w:t>ULDedicatedMessageSegment</w:t>
      </w:r>
      <w:r>
        <w:rPr>
          <w:rFonts w:eastAsia="Times New Roman"/>
        </w:rPr>
        <w:t xml:space="preserve"> message is used to transfer segments of the </w:t>
      </w:r>
      <w:r>
        <w:rPr>
          <w:rFonts w:eastAsia="Times New Roman"/>
          <w:i/>
        </w:rPr>
        <w:t>UECapabilityInformation</w:t>
      </w:r>
      <w:r>
        <w:rPr>
          <w:rFonts w:eastAsia="Times New Roman"/>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UE to Network</w:t>
      </w:r>
    </w:p>
    <w:p>
      <w:pPr>
        <w:keepNext/>
        <w:keepLines/>
        <w:overflowPunct w:val="0"/>
        <w:autoSpaceDE w:val="0"/>
        <w:autoSpaceDN w:val="0"/>
        <w:adjustRightInd w:val="0"/>
        <w:spacing w:before="60"/>
        <w:jc w:val="center"/>
        <w:textAlignment w:val="baseline"/>
        <w:rPr>
          <w:rFonts w:ascii="Arial" w:hAnsi="Arial" w:eastAsia="Times New Roman"/>
          <w:b/>
          <w:bCs/>
          <w:i/>
          <w:iCs/>
          <w:lang w:eastAsia="ja-JP"/>
        </w:rPr>
      </w:pPr>
      <w:r>
        <w:rPr>
          <w:rFonts w:ascii="Arial" w:hAnsi="Arial" w:eastAsia="Times New Roman"/>
          <w:b/>
          <w:bCs/>
          <w:i/>
          <w:iCs/>
          <w:lang w:eastAsia="ja-JP"/>
        </w:rPr>
        <w:t>UL</w:t>
      </w:r>
      <w:r>
        <w:rPr>
          <w:rFonts w:ascii="Arial" w:hAnsi="Arial" w:eastAsia="Times New Roman"/>
          <w:b/>
          <w:i/>
          <w:lang w:eastAsia="ja-JP"/>
        </w:rPr>
        <w:t xml:space="preserve">DedicatedMessageSegment </w:t>
      </w:r>
      <w:r>
        <w:rPr>
          <w:rFonts w:ascii="Arial" w:hAnsi="Arial" w:eastAsia="Times New Roman"/>
          <w:b/>
          <w:bCs/>
          <w:i/>
          <w:iCs/>
          <w:lang w:eastAsia="ja-JP"/>
        </w:rPr>
        <w:t>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TAG-ULDEDICATEDMESSAGESEGMENT-START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ULDedicatedMessageSegment-r16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criticalExtensions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ulDedicatedMessageSegment-r16       ULDedicatedMessageSegment-r16-IEs,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criticalExtensionsFuture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ULDedicatedMessageSegment-r16-IEs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segmentNumber-r16                   INTEGER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rrc-MessageSegmentContainer-r16     OCTET 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ins w:id="21" w:author="ZTE(Yuan)" w:date="2020-05-22T10:47:00Z">
        <w:r>
          <w:rPr>
            <w:rFonts w:ascii="Courier New" w:hAnsi="Courier New" w:eastAsia="Times New Roman"/>
            <w:sz w:val="16"/>
            <w:lang w:eastAsia="en-GB"/>
          </w:rPr>
          <w:t>rrc-MessageSegmentType-r16          ENUMERATED {notLastSegment, lastSegment}</w:t>
        </w:r>
      </w:ins>
      <w:ins w:id="22" w:author="ZTE(Yuan)" w:date="2020-05-22T11:21:42Z">
        <w:r>
          <w:rPr>
            <w:rFonts w:hint="eastAsia" w:ascii="Courier New" w:hAnsi="Courier New" w:eastAsia="宋体"/>
            <w:sz w:val="16"/>
            <w:lang w:val="en-US" w:eastAsia="zh-CN"/>
          </w:rPr>
          <w:t>,</w:t>
        </w:r>
      </w:ins>
      <w:del w:id="23" w:author="ZTE(Yuan)" w:date="2020-05-22T11:21:25Z">
        <w:bookmarkStart w:id="23" w:name="_GoBack"/>
        <w:bookmarkEnd w:id="23"/>
        <w:r>
          <w:rPr>
            <w:rFonts w:ascii="Courier New" w:hAnsi="Courier New" w:eastAsia="Times New Roman"/>
            <w:sz w:val="16"/>
            <w:lang w:eastAsia="en-GB"/>
          </w:rPr>
          <w:delText xml:space="preserve">segmentEndIndication-r16            ENUMERATED {true}         </w:delText>
        </w:r>
      </w:del>
      <w:del w:id="24" w:author="ZTE(Yuan)" w:date="2020-05-22T11:18:00Z">
        <w:r>
          <w:rPr>
            <w:rFonts w:ascii="Courier New" w:hAnsi="Courier New" w:eastAsia="Times New Roman"/>
            <w:sz w:val="16"/>
            <w:lang w:eastAsia="en-GB"/>
          </w:rPr>
          <w:delText>OPTIONAL,</w:delText>
        </w:r>
      </w:del>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lateNonCriticalExtension            OCTET STRING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nonCriticalExtension                SEQUENCE {}               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TAG-ULDEDICATEDMESSAGESEGMENT-STOP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ASN1STOP</w:t>
      </w:r>
    </w:p>
    <w:p>
      <w:pPr>
        <w:overflowPunct w:val="0"/>
        <w:autoSpaceDE w:val="0"/>
        <w:autoSpaceDN w:val="0"/>
        <w:adjustRightInd w:val="0"/>
        <w:textAlignment w:val="baseline"/>
        <w:rPr>
          <w:rFonts w:eastAsia="Times New Roman"/>
          <w:lang w:eastAsia="ja-JP"/>
        </w:rPr>
      </w:pPr>
    </w:p>
    <w:tbl>
      <w:tblPr>
        <w:tblStyle w:val="42"/>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7" w:hRule="atLeast"/>
        </w:trPr>
        <w:tc>
          <w:tcPr>
            <w:tcW w:w="14170" w:type="dxa"/>
          </w:tcPr>
          <w:p>
            <w:pPr>
              <w:keepNext/>
              <w:keepLines/>
              <w:overflowPunct w:val="0"/>
              <w:autoSpaceDE w:val="0"/>
              <w:autoSpaceDN w:val="0"/>
              <w:adjustRightInd w:val="0"/>
              <w:spacing w:after="0"/>
              <w:jc w:val="center"/>
              <w:textAlignment w:val="baseline"/>
              <w:rPr>
                <w:rFonts w:ascii="Arial" w:hAnsi="Arial" w:eastAsia="Times New Roman"/>
                <w:b/>
                <w:sz w:val="18"/>
                <w:szCs w:val="22"/>
                <w:lang w:eastAsia="ja-JP"/>
              </w:rPr>
            </w:pPr>
            <w:r>
              <w:rPr>
                <w:rFonts w:ascii="Arial" w:hAnsi="Arial" w:eastAsia="Times New Roman"/>
                <w:b/>
                <w:i/>
                <w:sz w:val="18"/>
                <w:szCs w:val="22"/>
                <w:lang w:eastAsia="ja-JP"/>
              </w:rPr>
              <w:t xml:space="preserve">ULDedicatedMessageSegment </w:t>
            </w:r>
            <w:r>
              <w:rPr>
                <w:rFonts w:ascii="Arial" w:hAnsi="Arial" w:eastAsia="Times New Roman"/>
                <w:b/>
                <w:sz w:val="18"/>
                <w:szCs w:val="22"/>
                <w:lang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87" w:hRule="atLeast"/>
        </w:trPr>
        <w:tc>
          <w:tcPr>
            <w:tcW w:w="14170" w:type="dxa"/>
          </w:tcPr>
          <w:p>
            <w:pPr>
              <w:keepNext/>
              <w:keepLines/>
              <w:overflowPunct w:val="0"/>
              <w:autoSpaceDE w:val="0"/>
              <w:autoSpaceDN w:val="0"/>
              <w:adjustRightInd w:val="0"/>
              <w:spacing w:after="0"/>
              <w:textAlignment w:val="baseline"/>
              <w:rPr>
                <w:rFonts w:ascii="Arial" w:hAnsi="Arial" w:eastAsia="Times New Roman"/>
                <w:sz w:val="18"/>
                <w:szCs w:val="22"/>
                <w:lang w:eastAsia="ja-JP"/>
              </w:rPr>
            </w:pPr>
            <w:r>
              <w:rPr>
                <w:rFonts w:ascii="Arial" w:hAnsi="Arial" w:eastAsia="Times New Roman"/>
                <w:b/>
                <w:i/>
                <w:sz w:val="18"/>
                <w:szCs w:val="22"/>
                <w:lang w:eastAsia="ja-JP"/>
              </w:rPr>
              <w:t>segmentNumber</w:t>
            </w:r>
          </w:p>
          <w:p>
            <w:pPr>
              <w:keepNext/>
              <w:keepLines/>
              <w:overflowPunct w:val="0"/>
              <w:autoSpaceDE w:val="0"/>
              <w:autoSpaceDN w:val="0"/>
              <w:adjustRightInd w:val="0"/>
              <w:spacing w:after="0"/>
              <w:textAlignment w:val="baseline"/>
              <w:rPr>
                <w:rFonts w:ascii="Arial" w:hAnsi="Arial" w:eastAsia="Times New Roman"/>
                <w:sz w:val="18"/>
                <w:szCs w:val="22"/>
                <w:lang w:eastAsia="ja-JP"/>
              </w:rPr>
            </w:pPr>
            <w:r>
              <w:rPr>
                <w:rFonts w:ascii="Arial" w:hAnsi="Arial" w:eastAsia="Times New Roman"/>
                <w:sz w:val="18"/>
                <w:szCs w:val="22"/>
                <w:lang w:eastAsia="ja-JP"/>
              </w:rPr>
              <w:t xml:space="preserve">Identifies the sequence number of a segment within the encoded UL DCCH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4170" w:type="dxa"/>
          </w:tcPr>
          <w:p>
            <w:pPr>
              <w:keepNext/>
              <w:keepLines/>
              <w:overflowPunct w:val="0"/>
              <w:autoSpaceDE w:val="0"/>
              <w:autoSpaceDN w:val="0"/>
              <w:adjustRightInd w:val="0"/>
              <w:spacing w:after="0"/>
              <w:textAlignment w:val="baseline"/>
              <w:rPr>
                <w:rFonts w:ascii="Arial" w:hAnsi="Arial" w:eastAsia="Times New Roman"/>
                <w:b/>
                <w:i/>
                <w:sz w:val="18"/>
                <w:szCs w:val="22"/>
                <w:lang w:eastAsia="ja-JP"/>
              </w:rPr>
            </w:pPr>
            <w:r>
              <w:rPr>
                <w:rFonts w:ascii="Arial" w:hAnsi="Arial" w:eastAsia="Times New Roman"/>
                <w:b/>
                <w:i/>
                <w:sz w:val="18"/>
                <w:szCs w:val="22"/>
                <w:lang w:eastAsia="ja-JP"/>
              </w:rPr>
              <w:t>rrc-MessageSegmentContainer</w:t>
            </w:r>
          </w:p>
          <w:p>
            <w:pPr>
              <w:keepNext/>
              <w:keepLines/>
              <w:overflowPunct w:val="0"/>
              <w:autoSpaceDE w:val="0"/>
              <w:autoSpaceDN w:val="0"/>
              <w:adjustRightInd w:val="0"/>
              <w:spacing w:after="0"/>
              <w:textAlignment w:val="baseline"/>
              <w:rPr>
                <w:rFonts w:ascii="Arial" w:hAnsi="Arial" w:eastAsia="宋体"/>
                <w:sz w:val="18"/>
                <w:szCs w:val="22"/>
                <w:lang w:eastAsia="zh-CN"/>
              </w:rPr>
            </w:pPr>
            <w:r>
              <w:rPr>
                <w:rFonts w:ascii="Arial" w:hAnsi="Arial" w:eastAsia="Times New Roman"/>
                <w:sz w:val="18"/>
                <w:szCs w:val="22"/>
                <w:lang w:eastAsia="ja-JP"/>
              </w:rPr>
              <w:t>Includes a segment of the encoded UL DCCH message.</w:t>
            </w:r>
            <w:r>
              <w:rPr>
                <w:rFonts w:ascii="Arial" w:hAnsi="Arial" w:eastAsia="宋体"/>
                <w:sz w:val="18"/>
                <w:szCs w:val="22"/>
                <w:lang w:eastAsia="zh-CN"/>
              </w:rPr>
              <w:t xml:space="preserve"> The size of the included segment in this container should be </w:t>
            </w:r>
            <w:r>
              <w:rPr>
                <w:rFonts w:ascii="Arial" w:hAnsi="Arial" w:eastAsia="Times New Roman"/>
                <w:sz w:val="18"/>
                <w:lang w:eastAsia="en-GB"/>
              </w:rPr>
              <w:t>small enough that the resulting encoded RRC message PDU is less than or equal to the PDCP SDU size limit</w:t>
            </w:r>
            <w:r>
              <w:rPr>
                <w:rFonts w:ascii="Arial" w:hAnsi="Arial" w:eastAsia="宋体"/>
                <w:sz w:val="18"/>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4170" w:type="dxa"/>
          </w:tcPr>
          <w:p>
            <w:pPr>
              <w:keepNext/>
              <w:keepLines/>
              <w:overflowPunct w:val="0"/>
              <w:autoSpaceDE w:val="0"/>
              <w:autoSpaceDN w:val="0"/>
              <w:adjustRightInd w:val="0"/>
              <w:spacing w:after="0"/>
              <w:textAlignment w:val="baseline"/>
              <w:rPr>
                <w:rFonts w:ascii="Arial" w:hAnsi="Arial" w:eastAsia="Times New Roman"/>
                <w:sz w:val="18"/>
                <w:szCs w:val="22"/>
                <w:lang w:eastAsia="ja-JP"/>
              </w:rPr>
            </w:pPr>
            <w:del w:id="25" w:author="ZTE(Yuan)" w:date="2020-05-22T10:52:00Z">
              <w:r>
                <w:rPr>
                  <w:rFonts w:ascii="Arial" w:hAnsi="Arial" w:eastAsia="Times New Roman"/>
                  <w:b/>
                  <w:i/>
                  <w:sz w:val="18"/>
                  <w:szCs w:val="22"/>
                  <w:lang w:eastAsia="ja-JP"/>
                </w:rPr>
                <w:delText>segmentEndIndication</w:delText>
              </w:r>
            </w:del>
            <w:ins w:id="26" w:author="ZTE(Yuan)" w:date="2020-05-22T10:52:00Z">
              <w:r>
                <w:rPr>
                  <w:rFonts w:ascii="Arial" w:hAnsi="Arial" w:eastAsia="Times New Roman"/>
                  <w:b/>
                  <w:i/>
                  <w:sz w:val="18"/>
                  <w:szCs w:val="22"/>
                  <w:lang w:eastAsia="ja-JP"/>
                </w:rPr>
                <w:t>rrc-MessageSegmentType</w:t>
              </w:r>
            </w:ins>
          </w:p>
          <w:p>
            <w:pPr>
              <w:keepNext/>
              <w:keepLines/>
              <w:overflowPunct w:val="0"/>
              <w:autoSpaceDE w:val="0"/>
              <w:autoSpaceDN w:val="0"/>
              <w:adjustRightInd w:val="0"/>
              <w:spacing w:after="0"/>
              <w:textAlignment w:val="baseline"/>
              <w:rPr>
                <w:rFonts w:ascii="Arial" w:hAnsi="Arial" w:eastAsia="Times New Roman"/>
                <w:b/>
                <w:i/>
                <w:sz w:val="18"/>
                <w:szCs w:val="22"/>
                <w:lang w:eastAsia="ja-JP"/>
              </w:rPr>
            </w:pPr>
            <w:r>
              <w:rPr>
                <w:rFonts w:ascii="Arial" w:hAnsi="Arial" w:eastAsia="Times New Roman"/>
                <w:sz w:val="18"/>
                <w:szCs w:val="22"/>
                <w:lang w:eastAsia="ja-JP"/>
              </w:rPr>
              <w:t>Indicates whether the included UL DCCH message segment is the last segment or not.</w:t>
            </w:r>
          </w:p>
        </w:tc>
      </w:tr>
    </w:tbl>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val="en-US" w:eastAsia="zh-CN"/>
        </w:rPr>
        <w:t>Next</w:t>
      </w:r>
      <w:r>
        <w:rPr>
          <w:sz w:val="32"/>
          <w:lang w:eastAsia="zh-CN"/>
        </w:rPr>
        <w:t xml:space="preserve"> change</w:t>
      </w:r>
    </w:p>
    <w:p>
      <w:pPr>
        <w:pStyle w:val="4"/>
        <w:ind w:left="0" w:firstLine="0"/>
      </w:pPr>
      <w:r>
        <w:t>11.2.2</w:t>
      </w:r>
      <w:r>
        <w:tab/>
      </w:r>
      <w:r>
        <w:t>Message definitions</w:t>
      </w:r>
    </w:p>
    <w:p>
      <w:pPr>
        <w:pStyle w:val="5"/>
      </w:pPr>
      <w:bookmarkStart w:id="18" w:name="_Toc20426255"/>
      <w:bookmarkStart w:id="19" w:name="_Toc29321652"/>
      <w:r>
        <w:t>–</w:t>
      </w:r>
      <w:r>
        <w:tab/>
      </w:r>
      <w:r>
        <w:rPr>
          <w:i/>
        </w:rPr>
        <w:t>HandoverCommand</w:t>
      </w:r>
      <w:bookmarkEnd w:id="18"/>
      <w:bookmarkEnd w:id="19"/>
    </w:p>
    <w:p>
      <w:pPr>
        <w:rPr>
          <w:lang w:val="en-US"/>
        </w:rPr>
      </w:pPr>
    </w:p>
    <w:p>
      <w:pPr>
        <w:jc w:val="center"/>
        <w:rPr>
          <w:lang w:val="en-US"/>
        </w:rPr>
      </w:pPr>
      <w:r>
        <w:rPr>
          <w:lang w:val="en-US"/>
        </w:rPr>
        <w:t>*********omitted unchanged parts*********</w:t>
      </w:r>
    </w:p>
    <w:p>
      <w:pPr>
        <w:rPr>
          <w:lang w:val="en-US" w:eastAsia="zh-CN"/>
        </w:rPr>
      </w:pPr>
    </w:p>
    <w:p>
      <w:pPr>
        <w:pStyle w:val="5"/>
      </w:pPr>
      <w:bookmarkStart w:id="20" w:name="_Toc20426256"/>
      <w:bookmarkStart w:id="21" w:name="_Toc29321653"/>
      <w:r>
        <w:t>–</w:t>
      </w:r>
      <w:r>
        <w:tab/>
      </w:r>
      <w:r>
        <w:rPr>
          <w:i/>
        </w:rPr>
        <w:t>HandoverPreparationInformation</w:t>
      </w:r>
      <w:bookmarkEnd w:id="20"/>
      <w:bookmarkEnd w:id="21"/>
    </w:p>
    <w:p>
      <w:pPr>
        <w:rPr>
          <w:lang w:val="en-US"/>
        </w:rPr>
      </w:pPr>
      <w:r>
        <w:rPr>
          <w:lang w:val="en-US"/>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pPr>
        <w:jc w:val="center"/>
        <w:rPr>
          <w:lang w:val="en-US"/>
        </w:rPr>
      </w:pPr>
      <w:r>
        <w:rPr>
          <w:lang w:val="en-US"/>
        </w:rPr>
        <w:t>*********omitted unchanged parts*********</w:t>
      </w:r>
    </w:p>
    <w:p>
      <w:pPr>
        <w:pStyle w:val="56"/>
        <w:rPr>
          <w:rFonts w:eastAsia="宋体"/>
          <w:lang w:eastAsia="ko-KR"/>
        </w:rPr>
      </w:pPr>
      <w:bookmarkStart w:id="22" w:name="_Hlk32328401"/>
      <w:r>
        <w:t>NOTE 1:</w:t>
      </w:r>
      <w:r>
        <w:tab/>
      </w:r>
      <w:r>
        <w:t xml:space="preserve">The following table </w:t>
      </w:r>
      <w:r>
        <w:rPr>
          <w:rFonts w:eastAsia="宋体"/>
          <w:lang w:eastAsia="ko-KR"/>
        </w:rPr>
        <w:t xml:space="preserve">indicates per source RAT </w:t>
      </w:r>
      <w:r>
        <w:rPr>
          <w:rFonts w:eastAsia="宋体"/>
        </w:rPr>
        <w:t>whether</w:t>
      </w:r>
      <w:r>
        <w:rPr>
          <w:rFonts w:eastAsia="宋体"/>
          <w:lang w:eastAsia="ko-KR"/>
        </w:rPr>
        <w:t xml:space="preserve"> RAT capabilities are included or not</w:t>
      </w:r>
      <w:r>
        <w:t>.</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9"/>
        <w:gridCol w:w="3569"/>
        <w:gridCol w:w="35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shd w:val="clear" w:color="auto" w:fill="auto"/>
            <w:noWrap/>
          </w:tcPr>
          <w:p>
            <w:pPr>
              <w:pStyle w:val="51"/>
              <w:rPr>
                <w:rFonts w:eastAsia="Calibri"/>
              </w:rPr>
            </w:pPr>
            <w:r>
              <w:rPr>
                <w:rFonts w:eastAsia="宋体"/>
                <w:lang w:eastAsia="ja-JP"/>
              </w:rPr>
              <w:t>Source RAT</w:t>
            </w:r>
          </w:p>
        </w:tc>
        <w:tc>
          <w:tcPr>
            <w:tcW w:w="3569" w:type="dxa"/>
          </w:tcPr>
          <w:p>
            <w:pPr>
              <w:pStyle w:val="51"/>
              <w:rPr>
                <w:rFonts w:eastAsia="宋体"/>
                <w:lang w:eastAsia="ja-JP"/>
              </w:rPr>
            </w:pPr>
            <w:r>
              <w:rPr>
                <w:rFonts w:eastAsia="宋体"/>
                <w:lang w:eastAsia="ja-JP"/>
              </w:rPr>
              <w:t>NR capabilites</w:t>
            </w:r>
          </w:p>
        </w:tc>
        <w:tc>
          <w:tcPr>
            <w:tcW w:w="3570" w:type="dxa"/>
            <w:shd w:val="clear" w:color="auto" w:fill="auto"/>
            <w:noWrap/>
          </w:tcPr>
          <w:p>
            <w:pPr>
              <w:pStyle w:val="51"/>
              <w:rPr>
                <w:rFonts w:eastAsia="Calibri"/>
                <w:lang w:eastAsia="ja-JP"/>
              </w:rPr>
            </w:pPr>
            <w:r>
              <w:rPr>
                <w:rFonts w:eastAsia="宋体"/>
                <w:lang w:eastAsia="ja-JP"/>
              </w:rPr>
              <w:t>E-UTRA capabilities</w:t>
            </w:r>
          </w:p>
        </w:tc>
        <w:tc>
          <w:tcPr>
            <w:tcW w:w="3570" w:type="dxa"/>
          </w:tcPr>
          <w:p>
            <w:pPr>
              <w:pStyle w:val="51"/>
              <w:rPr>
                <w:rFonts w:eastAsia="宋体"/>
                <w:lang w:eastAsia="ja-JP"/>
              </w:rPr>
            </w:pPr>
            <w:r>
              <w:rPr>
                <w:rFonts w:eastAsia="宋体"/>
                <w:lang w:eastAsia="ja-JP"/>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noWrap/>
          </w:tcPr>
          <w:p>
            <w:pPr>
              <w:pStyle w:val="53"/>
              <w:rPr>
                <w:lang w:eastAsia="en-GB"/>
              </w:rPr>
            </w:pPr>
            <w:r>
              <w:rPr>
                <w:rFonts w:eastAsia="宋体"/>
                <w:lang w:eastAsia="ko-KR"/>
              </w:rPr>
              <w:t>NR</w:t>
            </w:r>
          </w:p>
        </w:tc>
        <w:tc>
          <w:tcPr>
            <w:tcW w:w="3569" w:type="dxa"/>
          </w:tcPr>
          <w:p>
            <w:pPr>
              <w:pStyle w:val="53"/>
              <w:rPr>
                <w:lang w:eastAsia="en-GB"/>
              </w:rPr>
            </w:pPr>
            <w:ins w:id="27" w:author="ZTE(Yuan)" w:date="2020-05-22T10:52:00Z">
              <w:r>
                <w:rPr>
                  <w:rFonts w:hint="eastAsia" w:eastAsia="宋体"/>
                  <w:lang w:eastAsia="ko-KR"/>
                </w:rPr>
                <w:t>May be included if UE Radio Capability ID</w:t>
              </w:r>
            </w:ins>
            <w:ins w:id="28" w:author="ZTE(Yuan)" w:date="2020-05-22T10:52:00Z">
              <w:r>
                <w:rPr>
                  <w:rFonts w:hint="eastAsia" w:eastAsia="宋体"/>
                  <w:lang w:val="en-US" w:eastAsia="zh-CN"/>
                </w:rPr>
                <w:t xml:space="preserve"> </w:t>
              </w:r>
            </w:ins>
            <w:ins w:id="29" w:author="ZTE(Yuan)" w:date="2020-05-22T10:52:00Z">
              <w:r>
                <w:rPr>
                  <w:rFonts w:hint="eastAsia" w:eastAsia="宋体"/>
                  <w:lang w:eastAsia="ko-KR"/>
                </w:rPr>
                <w:t>as specified in 23.502</w:t>
              </w:r>
            </w:ins>
            <w:ins w:id="30" w:author="ZTE(Yuan)" w:date="2020-05-22T10:52:00Z">
              <w:r>
                <w:rPr>
                  <w:rFonts w:hint="eastAsia" w:eastAsia="宋体"/>
                  <w:lang w:val="en-US" w:eastAsia="zh-CN"/>
                </w:rPr>
                <w:t xml:space="preserve"> [43]</w:t>
              </w:r>
            </w:ins>
            <w:ins w:id="31" w:author="ZTE(Yuan)" w:date="2020-05-22T10:52:00Z">
              <w:r>
                <w:rPr>
                  <w:rFonts w:hint="eastAsia" w:eastAsia="宋体"/>
                  <w:lang w:eastAsia="ko-KR"/>
                </w:rPr>
                <w:t xml:space="preserve"> is used for the UE. Included otherwise.</w:t>
              </w:r>
            </w:ins>
          </w:p>
        </w:tc>
        <w:tc>
          <w:tcPr>
            <w:tcW w:w="3570" w:type="dxa"/>
            <w:noWrap/>
          </w:tcPr>
          <w:p>
            <w:pPr>
              <w:pStyle w:val="53"/>
              <w:rPr>
                <w:lang w:eastAsia="en-GB"/>
              </w:rPr>
            </w:pPr>
            <w:r>
              <w:rPr>
                <w:rFonts w:eastAsia="宋体"/>
                <w:lang w:eastAsia="ko-KR"/>
              </w:rPr>
              <w:t>May be included</w:t>
            </w:r>
          </w:p>
        </w:tc>
        <w:tc>
          <w:tcPr>
            <w:tcW w:w="3570" w:type="dxa"/>
          </w:tcPr>
          <w:p>
            <w:pPr>
              <w:pStyle w:val="53"/>
              <w:rPr>
                <w:lang w:eastAsia="en-GB"/>
              </w:rPr>
            </w:pPr>
            <w:r>
              <w:rPr>
                <w:rFonts w:eastAsia="宋体"/>
                <w:lang w:eastAsia="ko-KR"/>
              </w:rPr>
              <w:t>May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noWrap/>
          </w:tcPr>
          <w:p>
            <w:pPr>
              <w:pStyle w:val="53"/>
              <w:rPr>
                <w:lang w:eastAsia="en-GB"/>
              </w:rPr>
            </w:pPr>
            <w:r>
              <w:rPr>
                <w:rFonts w:eastAsia="宋体"/>
                <w:lang w:eastAsia="ko-KR"/>
              </w:rPr>
              <w:t>E-UTRAN</w:t>
            </w:r>
          </w:p>
        </w:tc>
        <w:tc>
          <w:tcPr>
            <w:tcW w:w="3569" w:type="dxa"/>
          </w:tcPr>
          <w:p>
            <w:pPr>
              <w:pStyle w:val="53"/>
              <w:rPr>
                <w:rFonts w:eastAsia="宋体"/>
                <w:lang w:eastAsia="ko-KR"/>
              </w:rPr>
            </w:pPr>
            <w:ins w:id="32" w:author="ZTE(Yuan)" w:date="2020-05-22T10:52:00Z">
              <w:r>
                <w:rPr>
                  <w:rFonts w:hint="eastAsia" w:eastAsia="宋体"/>
                  <w:lang w:eastAsia="ko-KR"/>
                </w:rPr>
                <w:t>May be included if UE Radio Capability ID is used for the UE. Included otherwise.</w:t>
              </w:r>
            </w:ins>
          </w:p>
        </w:tc>
        <w:tc>
          <w:tcPr>
            <w:tcW w:w="3570" w:type="dxa"/>
            <w:noWrap/>
          </w:tcPr>
          <w:p>
            <w:pPr>
              <w:pStyle w:val="53"/>
              <w:rPr>
                <w:lang w:eastAsia="en-GB"/>
              </w:rPr>
            </w:pPr>
            <w:r>
              <w:rPr>
                <w:rFonts w:eastAsia="宋体"/>
                <w:lang w:eastAsia="ko-KR"/>
              </w:rPr>
              <w:t>May be included</w:t>
            </w:r>
          </w:p>
        </w:tc>
        <w:tc>
          <w:tcPr>
            <w:tcW w:w="3570" w:type="dxa"/>
          </w:tcPr>
          <w:p>
            <w:pPr>
              <w:pStyle w:val="53"/>
              <w:rPr>
                <w:lang w:eastAsia="en-GB"/>
              </w:rPr>
            </w:pPr>
            <w:r>
              <w:rPr>
                <w:rFonts w:eastAsia="宋体"/>
                <w:lang w:eastAsia="ko-KR"/>
              </w:rPr>
              <w:t>May be included</w:t>
            </w:r>
          </w:p>
        </w:tc>
      </w:tr>
    </w:tbl>
    <w:p/>
    <w:p>
      <w:pPr>
        <w:pStyle w:val="56"/>
        <w:rPr>
          <w:rFonts w:eastAsia="宋体"/>
          <w:lang w:eastAsia="ko-KR"/>
        </w:rPr>
      </w:pPr>
      <w:r>
        <w:t>NOTE 2:</w:t>
      </w:r>
      <w:r>
        <w:tab/>
      </w:r>
      <w:r>
        <w:t xml:space="preserve">The following table </w:t>
      </w:r>
      <w:r>
        <w:rPr>
          <w:rFonts w:eastAsia="宋体"/>
          <w:lang w:eastAsia="ko-KR"/>
        </w:rPr>
        <w:t>indicates, in case of inter-RAT handover from E-UTRA, which additional IEs are included or not:</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9"/>
        <w:gridCol w:w="3569"/>
        <w:gridCol w:w="35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tcPr>
          <w:p>
            <w:pPr>
              <w:pStyle w:val="51"/>
              <w:rPr>
                <w:lang w:eastAsia="ja-JP"/>
              </w:rPr>
            </w:pPr>
            <w:r>
              <w:rPr>
                <w:rFonts w:eastAsia="宋体"/>
                <w:lang w:eastAsia="ja-JP"/>
              </w:rPr>
              <w:t>Source system</w:t>
            </w:r>
          </w:p>
        </w:tc>
        <w:tc>
          <w:tcPr>
            <w:tcW w:w="3569" w:type="dxa"/>
          </w:tcPr>
          <w:p>
            <w:pPr>
              <w:pStyle w:val="51"/>
              <w:rPr>
                <w:lang w:eastAsia="ja-JP"/>
              </w:rPr>
            </w:pPr>
            <w:r>
              <w:rPr>
                <w:lang w:eastAsia="ja-JP"/>
              </w:rPr>
              <w:t>sourceConfig</w:t>
            </w:r>
          </w:p>
        </w:tc>
        <w:tc>
          <w:tcPr>
            <w:tcW w:w="3570" w:type="dxa"/>
          </w:tcPr>
          <w:p>
            <w:pPr>
              <w:pStyle w:val="51"/>
              <w:rPr>
                <w:lang w:eastAsia="ja-JP"/>
              </w:rPr>
            </w:pPr>
            <w:r>
              <w:rPr>
                <w:lang w:eastAsia="ja-JP"/>
              </w:rPr>
              <w:t>rrm-Config</w:t>
            </w:r>
          </w:p>
        </w:tc>
        <w:tc>
          <w:tcPr>
            <w:tcW w:w="3570" w:type="dxa"/>
          </w:tcPr>
          <w:p>
            <w:pPr>
              <w:pStyle w:val="51"/>
              <w:rPr>
                <w:lang w:eastAsia="ja-JP"/>
              </w:rPr>
            </w:pPr>
            <w:r>
              <w:rPr>
                <w:lang w:eastAsia="ja-JP"/>
              </w:rPr>
              <w:t>as-Context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tcPr>
          <w:p>
            <w:pPr>
              <w:pStyle w:val="53"/>
              <w:rPr>
                <w:lang w:eastAsia="en-GB"/>
              </w:rPr>
            </w:pPr>
            <w:r>
              <w:rPr>
                <w:rFonts w:eastAsia="宋体"/>
                <w:lang w:eastAsia="ko-KR"/>
              </w:rPr>
              <w:t>E-UTRA/EPC</w:t>
            </w:r>
          </w:p>
        </w:tc>
        <w:tc>
          <w:tcPr>
            <w:tcW w:w="3569" w:type="dxa"/>
          </w:tcPr>
          <w:p>
            <w:pPr>
              <w:pStyle w:val="53"/>
              <w:rPr>
                <w:lang w:eastAsia="en-GB"/>
              </w:rPr>
            </w:pPr>
            <w:r>
              <w:rPr>
                <w:rFonts w:eastAsia="宋体"/>
                <w:lang w:eastAsia="ko-KR"/>
              </w:rPr>
              <w:t>Not included</w:t>
            </w:r>
          </w:p>
        </w:tc>
        <w:tc>
          <w:tcPr>
            <w:tcW w:w="3570" w:type="dxa"/>
          </w:tcPr>
          <w:p>
            <w:pPr>
              <w:pStyle w:val="53"/>
              <w:rPr>
                <w:lang w:eastAsia="en-GB"/>
              </w:rPr>
            </w:pPr>
            <w:r>
              <w:rPr>
                <w:rFonts w:eastAsia="宋体"/>
                <w:lang w:eastAsia="ko-KR"/>
              </w:rPr>
              <w:t>May be included</w:t>
            </w:r>
          </w:p>
        </w:tc>
        <w:tc>
          <w:tcPr>
            <w:tcW w:w="3570" w:type="dxa"/>
          </w:tcPr>
          <w:p>
            <w:pPr>
              <w:pStyle w:val="53"/>
              <w:rPr>
                <w:lang w:eastAsia="en-GB"/>
              </w:rPr>
            </w:pPr>
            <w:r>
              <w:rPr>
                <w:rFonts w:eastAsia="宋体"/>
                <w:lang w:eastAsia="ko-KR"/>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69" w:type="dxa"/>
          </w:tcPr>
          <w:p>
            <w:pPr>
              <w:pStyle w:val="53"/>
              <w:rPr>
                <w:lang w:eastAsia="en-GB"/>
              </w:rPr>
            </w:pPr>
            <w:r>
              <w:rPr>
                <w:rFonts w:eastAsia="宋体"/>
                <w:lang w:eastAsia="ko-KR"/>
              </w:rPr>
              <w:t>E-UTRA/5GC</w:t>
            </w:r>
          </w:p>
        </w:tc>
        <w:tc>
          <w:tcPr>
            <w:tcW w:w="3569" w:type="dxa"/>
          </w:tcPr>
          <w:p>
            <w:pPr>
              <w:pStyle w:val="53"/>
              <w:rPr>
                <w:rFonts w:eastAsia="宋体"/>
                <w:lang w:eastAsia="ko-KR"/>
              </w:rPr>
            </w:pPr>
            <w:r>
              <w:rPr>
                <w:rFonts w:eastAsia="宋体"/>
                <w:lang w:eastAsia="ko-KR"/>
              </w:rPr>
              <w:t xml:space="preserve">May be included, but only </w:t>
            </w:r>
            <w:r>
              <w:rPr>
                <w:rFonts w:eastAsia="宋体"/>
                <w:i/>
                <w:lang w:eastAsia="ko-KR"/>
              </w:rPr>
              <w:t>radioBearerConfig</w:t>
            </w:r>
            <w:r>
              <w:rPr>
                <w:rFonts w:eastAsia="宋体"/>
                <w:lang w:eastAsia="ko-KR"/>
              </w:rPr>
              <w:t xml:space="preserve"> is included in the </w:t>
            </w:r>
            <w:r>
              <w:rPr>
                <w:rFonts w:eastAsia="宋体"/>
                <w:i/>
                <w:lang w:eastAsia="ko-KR"/>
              </w:rPr>
              <w:t>RRC</w:t>
            </w:r>
            <w:r>
              <w:rPr>
                <w:i/>
                <w:lang w:eastAsia="ja-JP"/>
              </w:rPr>
              <w:t>Reconfiguration</w:t>
            </w:r>
            <w:r>
              <w:rPr>
                <w:lang w:eastAsia="ja-JP"/>
              </w:rPr>
              <w:t>.</w:t>
            </w:r>
          </w:p>
        </w:tc>
        <w:tc>
          <w:tcPr>
            <w:tcW w:w="3570" w:type="dxa"/>
          </w:tcPr>
          <w:p>
            <w:pPr>
              <w:pStyle w:val="53"/>
              <w:rPr>
                <w:lang w:eastAsia="en-GB"/>
              </w:rPr>
            </w:pPr>
            <w:r>
              <w:rPr>
                <w:rFonts w:eastAsia="宋体"/>
                <w:lang w:eastAsia="ko-KR"/>
              </w:rPr>
              <w:t>May be included</w:t>
            </w:r>
          </w:p>
        </w:tc>
        <w:tc>
          <w:tcPr>
            <w:tcW w:w="3570" w:type="dxa"/>
          </w:tcPr>
          <w:p>
            <w:pPr>
              <w:pStyle w:val="53"/>
              <w:rPr>
                <w:lang w:eastAsia="en-GB"/>
              </w:rPr>
            </w:pPr>
            <w:r>
              <w:rPr>
                <w:rFonts w:eastAsia="宋体"/>
                <w:lang w:eastAsia="ko-KR"/>
              </w:rPr>
              <w:t>Not included</w:t>
            </w:r>
          </w:p>
        </w:tc>
      </w:tr>
      <w:bookmarkEnd w:id="22"/>
    </w:tbl>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20D33"/>
    <w:multiLevelType w:val="multilevel"/>
    <w:tmpl w:val="16E20D3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22E4A"/>
    <w:rsid w:val="0003048F"/>
    <w:rsid w:val="00042E62"/>
    <w:rsid w:val="00062EDC"/>
    <w:rsid w:val="000641CC"/>
    <w:rsid w:val="00083460"/>
    <w:rsid w:val="00096A7C"/>
    <w:rsid w:val="000A6394"/>
    <w:rsid w:val="000A77CD"/>
    <w:rsid w:val="000B7FED"/>
    <w:rsid w:val="000C038A"/>
    <w:rsid w:val="000C6598"/>
    <w:rsid w:val="000E1DB8"/>
    <w:rsid w:val="000F3848"/>
    <w:rsid w:val="000F66AB"/>
    <w:rsid w:val="00112464"/>
    <w:rsid w:val="00116D61"/>
    <w:rsid w:val="00145D43"/>
    <w:rsid w:val="00155A1A"/>
    <w:rsid w:val="00177A5D"/>
    <w:rsid w:val="00192C46"/>
    <w:rsid w:val="001A08B3"/>
    <w:rsid w:val="001A4B70"/>
    <w:rsid w:val="001A6BCA"/>
    <w:rsid w:val="001A7B60"/>
    <w:rsid w:val="001B2CFD"/>
    <w:rsid w:val="001B52F0"/>
    <w:rsid w:val="001B7A65"/>
    <w:rsid w:val="001C205D"/>
    <w:rsid w:val="001D0AAD"/>
    <w:rsid w:val="001D2779"/>
    <w:rsid w:val="001E236A"/>
    <w:rsid w:val="001E2859"/>
    <w:rsid w:val="001E41F3"/>
    <w:rsid w:val="001F14AE"/>
    <w:rsid w:val="001F515F"/>
    <w:rsid w:val="002059DC"/>
    <w:rsid w:val="0020740B"/>
    <w:rsid w:val="002117BD"/>
    <w:rsid w:val="002150CF"/>
    <w:rsid w:val="00225404"/>
    <w:rsid w:val="00232AEE"/>
    <w:rsid w:val="00233511"/>
    <w:rsid w:val="00246887"/>
    <w:rsid w:val="0026004D"/>
    <w:rsid w:val="00262DA0"/>
    <w:rsid w:val="002640DD"/>
    <w:rsid w:val="0026676B"/>
    <w:rsid w:val="00267D67"/>
    <w:rsid w:val="00272782"/>
    <w:rsid w:val="00274C1A"/>
    <w:rsid w:val="00275D12"/>
    <w:rsid w:val="00284FEB"/>
    <w:rsid w:val="00285390"/>
    <w:rsid w:val="002860C4"/>
    <w:rsid w:val="002A2758"/>
    <w:rsid w:val="002B16BB"/>
    <w:rsid w:val="002B41A6"/>
    <w:rsid w:val="002B5741"/>
    <w:rsid w:val="002F0D00"/>
    <w:rsid w:val="00305409"/>
    <w:rsid w:val="003076C8"/>
    <w:rsid w:val="003202D5"/>
    <w:rsid w:val="0033152B"/>
    <w:rsid w:val="003316BC"/>
    <w:rsid w:val="003357A6"/>
    <w:rsid w:val="00345381"/>
    <w:rsid w:val="003502F2"/>
    <w:rsid w:val="003609EF"/>
    <w:rsid w:val="0036231A"/>
    <w:rsid w:val="00374DD4"/>
    <w:rsid w:val="0038268B"/>
    <w:rsid w:val="003937CB"/>
    <w:rsid w:val="003A59A0"/>
    <w:rsid w:val="003A7A8F"/>
    <w:rsid w:val="003D06D3"/>
    <w:rsid w:val="003D5829"/>
    <w:rsid w:val="003E1A36"/>
    <w:rsid w:val="003E3F8E"/>
    <w:rsid w:val="003E6CDF"/>
    <w:rsid w:val="003F6B96"/>
    <w:rsid w:val="00410371"/>
    <w:rsid w:val="00412C43"/>
    <w:rsid w:val="004242F1"/>
    <w:rsid w:val="0042481D"/>
    <w:rsid w:val="0046756C"/>
    <w:rsid w:val="004765A2"/>
    <w:rsid w:val="00477F39"/>
    <w:rsid w:val="0048532F"/>
    <w:rsid w:val="0049311C"/>
    <w:rsid w:val="00494FDC"/>
    <w:rsid w:val="004A1D46"/>
    <w:rsid w:val="004B75B7"/>
    <w:rsid w:val="004C00A9"/>
    <w:rsid w:val="004C0AA8"/>
    <w:rsid w:val="004E2387"/>
    <w:rsid w:val="004F2425"/>
    <w:rsid w:val="00513DB5"/>
    <w:rsid w:val="0051580D"/>
    <w:rsid w:val="00537D6D"/>
    <w:rsid w:val="00547111"/>
    <w:rsid w:val="00562CF8"/>
    <w:rsid w:val="005640FB"/>
    <w:rsid w:val="00580D65"/>
    <w:rsid w:val="00582D77"/>
    <w:rsid w:val="00592D74"/>
    <w:rsid w:val="005A19A4"/>
    <w:rsid w:val="005A4462"/>
    <w:rsid w:val="005C4C43"/>
    <w:rsid w:val="005D5467"/>
    <w:rsid w:val="005D697C"/>
    <w:rsid w:val="005E2C44"/>
    <w:rsid w:val="005F6731"/>
    <w:rsid w:val="00603C9F"/>
    <w:rsid w:val="006207D1"/>
    <w:rsid w:val="00621188"/>
    <w:rsid w:val="006216E1"/>
    <w:rsid w:val="006257ED"/>
    <w:rsid w:val="00632E5E"/>
    <w:rsid w:val="00633301"/>
    <w:rsid w:val="00642886"/>
    <w:rsid w:val="00650184"/>
    <w:rsid w:val="00651DCB"/>
    <w:rsid w:val="00655DC1"/>
    <w:rsid w:val="00664028"/>
    <w:rsid w:val="0067205F"/>
    <w:rsid w:val="00695808"/>
    <w:rsid w:val="00695EED"/>
    <w:rsid w:val="006B46FB"/>
    <w:rsid w:val="006B5C8F"/>
    <w:rsid w:val="006C786C"/>
    <w:rsid w:val="006E21FB"/>
    <w:rsid w:val="006F2A07"/>
    <w:rsid w:val="0070599A"/>
    <w:rsid w:val="00721D2F"/>
    <w:rsid w:val="00727509"/>
    <w:rsid w:val="007322FF"/>
    <w:rsid w:val="00732ACB"/>
    <w:rsid w:val="00750753"/>
    <w:rsid w:val="0075606F"/>
    <w:rsid w:val="00792342"/>
    <w:rsid w:val="007977A8"/>
    <w:rsid w:val="007A2A7C"/>
    <w:rsid w:val="007A6373"/>
    <w:rsid w:val="007B3F9D"/>
    <w:rsid w:val="007B512A"/>
    <w:rsid w:val="007C0F77"/>
    <w:rsid w:val="007C2097"/>
    <w:rsid w:val="007C5819"/>
    <w:rsid w:val="007D0D08"/>
    <w:rsid w:val="007D6A07"/>
    <w:rsid w:val="007E0D89"/>
    <w:rsid w:val="007F7259"/>
    <w:rsid w:val="007F7E73"/>
    <w:rsid w:val="008040A8"/>
    <w:rsid w:val="008279FA"/>
    <w:rsid w:val="00841BFB"/>
    <w:rsid w:val="0084246D"/>
    <w:rsid w:val="008560A4"/>
    <w:rsid w:val="008626E7"/>
    <w:rsid w:val="00863437"/>
    <w:rsid w:val="0086460D"/>
    <w:rsid w:val="00870EE7"/>
    <w:rsid w:val="00884DB9"/>
    <w:rsid w:val="008863B9"/>
    <w:rsid w:val="008A45A6"/>
    <w:rsid w:val="008B046D"/>
    <w:rsid w:val="008B3849"/>
    <w:rsid w:val="008C5C2E"/>
    <w:rsid w:val="008E64D5"/>
    <w:rsid w:val="008F633F"/>
    <w:rsid w:val="008F686C"/>
    <w:rsid w:val="00911FB6"/>
    <w:rsid w:val="009148DE"/>
    <w:rsid w:val="00917EFE"/>
    <w:rsid w:val="00941E30"/>
    <w:rsid w:val="00952487"/>
    <w:rsid w:val="009706B0"/>
    <w:rsid w:val="009777D9"/>
    <w:rsid w:val="009831AE"/>
    <w:rsid w:val="00991B88"/>
    <w:rsid w:val="00995918"/>
    <w:rsid w:val="009A5753"/>
    <w:rsid w:val="009A579D"/>
    <w:rsid w:val="009C1287"/>
    <w:rsid w:val="009D77BD"/>
    <w:rsid w:val="009E0837"/>
    <w:rsid w:val="009E3297"/>
    <w:rsid w:val="009F3FC1"/>
    <w:rsid w:val="009F60E4"/>
    <w:rsid w:val="009F734F"/>
    <w:rsid w:val="00A027D4"/>
    <w:rsid w:val="00A13AAA"/>
    <w:rsid w:val="00A14958"/>
    <w:rsid w:val="00A171FF"/>
    <w:rsid w:val="00A210E4"/>
    <w:rsid w:val="00A24119"/>
    <w:rsid w:val="00A246B6"/>
    <w:rsid w:val="00A25D60"/>
    <w:rsid w:val="00A26A86"/>
    <w:rsid w:val="00A30C0C"/>
    <w:rsid w:val="00A47E70"/>
    <w:rsid w:val="00A50CF0"/>
    <w:rsid w:val="00A519F5"/>
    <w:rsid w:val="00A7671C"/>
    <w:rsid w:val="00A91C6E"/>
    <w:rsid w:val="00A92A72"/>
    <w:rsid w:val="00A937DF"/>
    <w:rsid w:val="00A97E14"/>
    <w:rsid w:val="00AA2CBC"/>
    <w:rsid w:val="00AC5820"/>
    <w:rsid w:val="00AD0CAD"/>
    <w:rsid w:val="00AD1CD8"/>
    <w:rsid w:val="00AF1EED"/>
    <w:rsid w:val="00B00716"/>
    <w:rsid w:val="00B0365B"/>
    <w:rsid w:val="00B04FD3"/>
    <w:rsid w:val="00B174C5"/>
    <w:rsid w:val="00B2405E"/>
    <w:rsid w:val="00B258BB"/>
    <w:rsid w:val="00B3167C"/>
    <w:rsid w:val="00B355F3"/>
    <w:rsid w:val="00B36796"/>
    <w:rsid w:val="00B66BE7"/>
    <w:rsid w:val="00B67B97"/>
    <w:rsid w:val="00B70E94"/>
    <w:rsid w:val="00B76EA9"/>
    <w:rsid w:val="00B869D3"/>
    <w:rsid w:val="00B96851"/>
    <w:rsid w:val="00B968C8"/>
    <w:rsid w:val="00B96DE1"/>
    <w:rsid w:val="00BA3341"/>
    <w:rsid w:val="00BA3EC5"/>
    <w:rsid w:val="00BA51D9"/>
    <w:rsid w:val="00BA5D50"/>
    <w:rsid w:val="00BB52E8"/>
    <w:rsid w:val="00BB5DFC"/>
    <w:rsid w:val="00BD279D"/>
    <w:rsid w:val="00BD2FB5"/>
    <w:rsid w:val="00BD5AB6"/>
    <w:rsid w:val="00BD6BB8"/>
    <w:rsid w:val="00BE1BCD"/>
    <w:rsid w:val="00C02FAD"/>
    <w:rsid w:val="00C1035C"/>
    <w:rsid w:val="00C23377"/>
    <w:rsid w:val="00C33EDB"/>
    <w:rsid w:val="00C47F33"/>
    <w:rsid w:val="00C507DA"/>
    <w:rsid w:val="00C5263F"/>
    <w:rsid w:val="00C61CFA"/>
    <w:rsid w:val="00C66BA2"/>
    <w:rsid w:val="00C95985"/>
    <w:rsid w:val="00CA6405"/>
    <w:rsid w:val="00CA6532"/>
    <w:rsid w:val="00CB0D99"/>
    <w:rsid w:val="00CB45C3"/>
    <w:rsid w:val="00CC249E"/>
    <w:rsid w:val="00CC5026"/>
    <w:rsid w:val="00CC68D0"/>
    <w:rsid w:val="00CD0CBC"/>
    <w:rsid w:val="00CD1218"/>
    <w:rsid w:val="00CD1D8D"/>
    <w:rsid w:val="00CD62E4"/>
    <w:rsid w:val="00CE0A94"/>
    <w:rsid w:val="00D01079"/>
    <w:rsid w:val="00D03F9A"/>
    <w:rsid w:val="00D06D51"/>
    <w:rsid w:val="00D11453"/>
    <w:rsid w:val="00D22FCA"/>
    <w:rsid w:val="00D23A30"/>
    <w:rsid w:val="00D24991"/>
    <w:rsid w:val="00D3104B"/>
    <w:rsid w:val="00D408AE"/>
    <w:rsid w:val="00D472A9"/>
    <w:rsid w:val="00D50255"/>
    <w:rsid w:val="00D63CD0"/>
    <w:rsid w:val="00D66520"/>
    <w:rsid w:val="00D74D9F"/>
    <w:rsid w:val="00D80A1A"/>
    <w:rsid w:val="00D82F7E"/>
    <w:rsid w:val="00D905CA"/>
    <w:rsid w:val="00DB6710"/>
    <w:rsid w:val="00DD2BFA"/>
    <w:rsid w:val="00DE0A92"/>
    <w:rsid w:val="00DE34CF"/>
    <w:rsid w:val="00E009F5"/>
    <w:rsid w:val="00E03BFD"/>
    <w:rsid w:val="00E07143"/>
    <w:rsid w:val="00E13F3D"/>
    <w:rsid w:val="00E15F7F"/>
    <w:rsid w:val="00E170E5"/>
    <w:rsid w:val="00E34898"/>
    <w:rsid w:val="00E520C0"/>
    <w:rsid w:val="00E52CC7"/>
    <w:rsid w:val="00E80098"/>
    <w:rsid w:val="00E87CC3"/>
    <w:rsid w:val="00E97555"/>
    <w:rsid w:val="00EA2BE7"/>
    <w:rsid w:val="00EB09AE"/>
    <w:rsid w:val="00EB09B7"/>
    <w:rsid w:val="00EB1689"/>
    <w:rsid w:val="00EC7CE8"/>
    <w:rsid w:val="00ED3F34"/>
    <w:rsid w:val="00ED5F10"/>
    <w:rsid w:val="00EE2A20"/>
    <w:rsid w:val="00EE7D7C"/>
    <w:rsid w:val="00EF318C"/>
    <w:rsid w:val="00F10FD5"/>
    <w:rsid w:val="00F165EC"/>
    <w:rsid w:val="00F2051D"/>
    <w:rsid w:val="00F25D98"/>
    <w:rsid w:val="00F300FB"/>
    <w:rsid w:val="00F35626"/>
    <w:rsid w:val="00F41373"/>
    <w:rsid w:val="00F509A0"/>
    <w:rsid w:val="00F67CB8"/>
    <w:rsid w:val="00F70DAB"/>
    <w:rsid w:val="00F7702F"/>
    <w:rsid w:val="00F90DBE"/>
    <w:rsid w:val="00F945FB"/>
    <w:rsid w:val="00F95108"/>
    <w:rsid w:val="00FA0F23"/>
    <w:rsid w:val="00FA5792"/>
    <w:rsid w:val="00FB6386"/>
    <w:rsid w:val="00FB708D"/>
    <w:rsid w:val="00FC4DE8"/>
    <w:rsid w:val="00FC58CA"/>
    <w:rsid w:val="00FC61F2"/>
    <w:rsid w:val="00FE265D"/>
    <w:rsid w:val="00FF7FA6"/>
    <w:rsid w:val="30D14DBD"/>
    <w:rsid w:val="33341A11"/>
    <w:rsid w:val="456F608C"/>
    <w:rsid w:val="7A18047E"/>
    <w:rsid w:val="7A6C2B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9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link w:val="94"/>
    <w:qFormat/>
    <w:uiPriority w:val="0"/>
  </w:style>
  <w:style w:type="paragraph" w:customStyle="1" w:styleId="79">
    <w:name w:val="B5"/>
    <w:basedOn w:val="36"/>
    <w:link w:val="9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Doc-text2"/>
    <w:basedOn w:val="1"/>
    <w:qFormat/>
    <w:uiPriority w:val="0"/>
    <w:pPr>
      <w:tabs>
        <w:tab w:val="left" w:pos="1622"/>
      </w:tabs>
      <w:spacing w:after="0"/>
      <w:ind w:left="1622" w:hanging="363"/>
    </w:pPr>
    <w:rPr>
      <w:rFonts w:ascii="Arial" w:hAnsi="Arial" w:eastAsia="MS Mincho"/>
      <w:szCs w:val="24"/>
      <w:lang w:val="zh-CN" w:eastAsia="en-GB"/>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har2"/>
    <w:link w:val="77"/>
    <w:qFormat/>
    <w:locked/>
    <w:uiPriority w:val="0"/>
    <w:rPr>
      <w:rFonts w:ascii="Times New Roman" w:hAnsi="Times New Roman"/>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AL Car"/>
    <w:link w:val="53"/>
    <w:qFormat/>
    <w:uiPriority w:val="0"/>
    <w:rPr>
      <w:rFonts w:ascii="Arial" w:hAnsi="Arial"/>
      <w:sz w:val="18"/>
      <w:lang w:val="en-GB" w:eastAsia="en-US"/>
    </w:rPr>
  </w:style>
  <w:style w:type="character" w:customStyle="1" w:styleId="90">
    <w:name w:val="TAH Car"/>
    <w:link w:val="51"/>
    <w:qFormat/>
    <w:locked/>
    <w:uiPriority w:val="0"/>
    <w:rPr>
      <w:rFonts w:ascii="Arial" w:hAnsi="Arial"/>
      <w:b/>
      <w:sz w:val="18"/>
      <w:lang w:val="en-GB" w:eastAsia="en-US"/>
    </w:rPr>
  </w:style>
  <w:style w:type="paragraph" w:customStyle="1" w:styleId="9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cs="Times New Roman" w:eastAsiaTheme="minorEastAsia"/>
      <w:sz w:val="24"/>
      <w:szCs w:val="24"/>
      <w:lang w:val="en-US" w:eastAsia="zh-CN" w:bidi="ar-SA"/>
    </w:rPr>
  </w:style>
  <w:style w:type="character" w:customStyle="1" w:styleId="92">
    <w:name w:val="TF Char"/>
    <w:link w:val="54"/>
    <w:uiPriority w:val="0"/>
    <w:rPr>
      <w:rFonts w:ascii="Arial" w:hAnsi="Arial"/>
      <w:b/>
      <w:lang w:val="en-GB" w:eastAsia="en-US"/>
    </w:rPr>
  </w:style>
  <w:style w:type="paragraph" w:customStyle="1" w:styleId="93">
    <w:name w:val="正文2"/>
    <w:qFormat/>
    <w:uiPriority w:val="0"/>
    <w:pPr>
      <w:spacing w:before="100" w:beforeAutospacing="1" w:after="180" w:line="259" w:lineRule="auto"/>
    </w:pPr>
    <w:rPr>
      <w:rFonts w:ascii="Times New Roman" w:hAnsi="Times New Roman" w:cs="Times New Roman" w:eastAsiaTheme="minorEastAsia"/>
      <w:sz w:val="24"/>
      <w:szCs w:val="24"/>
      <w:lang w:val="en-US" w:eastAsia="zh-CN" w:bidi="ar-SA"/>
    </w:rPr>
  </w:style>
  <w:style w:type="character" w:customStyle="1" w:styleId="94">
    <w:name w:val="B4 Char"/>
    <w:link w:val="78"/>
    <w:qFormat/>
    <w:uiPriority w:val="0"/>
    <w:rPr>
      <w:rFonts w:ascii="Times New Roman" w:hAnsi="Times New Roman"/>
      <w:lang w:val="en-GB" w:eastAsia="en-US"/>
    </w:rPr>
  </w:style>
  <w:style w:type="character" w:customStyle="1" w:styleId="95">
    <w:name w:val="B5 Char"/>
    <w:link w:val="79"/>
    <w:qFormat/>
    <w:uiPriority w:val="0"/>
    <w:rPr>
      <w:rFonts w:ascii="Times New Roman" w:hAnsi="Times New Roman"/>
      <w:lang w:val="en-GB" w:eastAsia="en-US"/>
    </w:rPr>
  </w:style>
  <w:style w:type="character" w:customStyle="1" w:styleId="96">
    <w:name w:val="NO Char"/>
    <w:link w:val="56"/>
    <w:qFormat/>
    <w:uiPriority w:val="0"/>
    <w:rPr>
      <w:rFonts w:ascii="Times New Roman" w:hAnsi="Times New Roman"/>
      <w:lang w:val="en-GB" w:eastAsia="en-US"/>
    </w:rPr>
  </w:style>
  <w:style w:type="character" w:customStyle="1" w:styleId="97">
    <w:name w:val="TAL Char"/>
    <w:qFormat/>
    <w:uiPriority w:val="0"/>
    <w:rPr>
      <w:rFonts w:ascii="Arial" w:hAnsi="Arial"/>
      <w:sz w:val="18"/>
      <w:lang w:val="en-GB" w:eastAsia="en-US"/>
    </w:rPr>
  </w:style>
  <w:style w:type="paragraph" w:styleId="98">
    <w:name w:val="List Paragraph"/>
    <w:basedOn w:val="1"/>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9BABCA-F312-4E23-83E9-79607FD38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998</Words>
  <Characters>5689</Characters>
  <Lines>47</Lines>
  <Paragraphs>13</Paragraphs>
  <TotalTime>163</TotalTime>
  <ScaleCrop>false</ScaleCrop>
  <LinksUpToDate>false</LinksUpToDate>
  <CharactersWithSpaces>6674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2020-01-23T09:39:00Z</dcterms:created>
  <dc:creator>Michael Sanders, John M Meredith</dc:creator>
  <cp:lastModifiedBy>ZTE(Yuan)</cp:lastModifiedBy>
  <cp:lastPrinted>2411-12-31T15:59:00Z</cp:lastPrinted>
  <dcterms:modified xsi:type="dcterms:W3CDTF">2020-05-22T03:21:45Z</dcterms:modified>
  <dc:title>MTG_TITLE</dc:title>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